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140E6C2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</w:t>
      </w:r>
      <w:r w:rsidR="00077AAF">
        <w:rPr>
          <w:rFonts w:ascii="Arial" w:hAnsi="Arial" w:cs="Arial"/>
          <w:b/>
          <w:sz w:val="22"/>
          <w:szCs w:val="22"/>
        </w:rPr>
        <w:t>P TSG-SA3 Meeting #123</w:t>
      </w:r>
      <w:r w:rsidR="00077AAF">
        <w:rPr>
          <w:rFonts w:ascii="Arial" w:hAnsi="Arial" w:cs="Arial"/>
          <w:b/>
          <w:sz w:val="22"/>
          <w:szCs w:val="22"/>
        </w:rPr>
        <w:tab/>
        <w:t>S3-252758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13AE73D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AA3EDE">
        <w:rPr>
          <w:rFonts w:ascii="Arial" w:hAnsi="Arial" w:cs="Arial"/>
          <w:b/>
          <w:bCs/>
          <w:lang w:val="en-US"/>
        </w:rPr>
        <w:t xml:space="preserve">o-CR on </w:t>
      </w:r>
      <w:r w:rsidR="005C29E7">
        <w:rPr>
          <w:rFonts w:ascii="Arial" w:hAnsi="Arial" w:cs="Arial"/>
          <w:b/>
          <w:bCs/>
          <w:lang w:val="en-US"/>
        </w:rPr>
        <w:t>Principles and attributes of PQC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03609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C4A5F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D3D020" w14:textId="3C7ECBEF" w:rsidR="00C4173D" w:rsidRPr="005C29E7" w:rsidRDefault="005C29E7" w:rsidP="005C29E7">
      <w:pPr>
        <w:rPr>
          <w:lang w:val="en-US"/>
        </w:rPr>
      </w:pPr>
      <w:r>
        <w:rPr>
          <w:lang w:val="en-US"/>
        </w:rPr>
        <w:t>This pCR provides proposed changes for principles and attributes of PQC to use in 3GPP.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BF34" w14:textId="77777777" w:rsidR="0058574A" w:rsidRPr="00C378A1" w:rsidRDefault="0058574A" w:rsidP="0058574A">
      <w:pPr>
        <w:pStyle w:val="Heading1"/>
      </w:pPr>
      <w:bookmarkStart w:id="0" w:name="_Toc138840295"/>
      <w:r w:rsidRPr="00C378A1">
        <w:t>2</w:t>
      </w:r>
      <w:r w:rsidRPr="00C378A1">
        <w:tab/>
        <w:t>References</w:t>
      </w:r>
      <w:bookmarkEnd w:id="0"/>
    </w:p>
    <w:p w14:paraId="62ACE3EA" w14:textId="77777777" w:rsidR="0058574A" w:rsidRPr="00C378A1" w:rsidRDefault="0058574A" w:rsidP="0058574A">
      <w:r w:rsidRPr="00C378A1">
        <w:t>The following documents contain provisions which, through reference in this text, constitute provisions of the present document.</w:t>
      </w:r>
    </w:p>
    <w:p w14:paraId="1DB0606D" w14:textId="77777777" w:rsidR="0058574A" w:rsidRPr="00C378A1" w:rsidRDefault="0058574A" w:rsidP="0058574A">
      <w:pPr>
        <w:pStyle w:val="B1"/>
      </w:pPr>
      <w:r w:rsidRPr="00C378A1">
        <w:t>-</w:t>
      </w:r>
      <w:r w:rsidRPr="00C378A1">
        <w:tab/>
        <w:t>References are either specific (identified by date of publication, edition number, version number, etc.) or non</w:t>
      </w:r>
      <w:r w:rsidRPr="00C378A1">
        <w:noBreakHyphen/>
        <w:t>specific.</w:t>
      </w:r>
    </w:p>
    <w:p w14:paraId="126FF5F7" w14:textId="77777777" w:rsidR="0058574A" w:rsidRPr="00C378A1" w:rsidRDefault="0058574A" w:rsidP="0058574A">
      <w:pPr>
        <w:pStyle w:val="B1"/>
      </w:pPr>
      <w:r w:rsidRPr="00C378A1">
        <w:t>-</w:t>
      </w:r>
      <w:r w:rsidRPr="00C378A1">
        <w:tab/>
        <w:t>For a specific reference, subsequent revisions do not apply.</w:t>
      </w:r>
    </w:p>
    <w:p w14:paraId="6C3BB954" w14:textId="77777777" w:rsidR="0058574A" w:rsidRPr="00C378A1" w:rsidRDefault="0058574A" w:rsidP="0058574A">
      <w:pPr>
        <w:pStyle w:val="B1"/>
      </w:pPr>
      <w:r w:rsidRPr="00C378A1">
        <w:t>-</w:t>
      </w:r>
      <w:r w:rsidRPr="00C37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378A1">
        <w:rPr>
          <w:i/>
        </w:rPr>
        <w:t xml:space="preserve"> in the same Release as the present document</w:t>
      </w:r>
      <w:r w:rsidRPr="00C378A1">
        <w:t>.</w:t>
      </w:r>
    </w:p>
    <w:p w14:paraId="51EF06DD" w14:textId="77777777" w:rsidR="001777F8" w:rsidRPr="00BA79E4" w:rsidRDefault="001777F8" w:rsidP="001777F8">
      <w:pPr>
        <w:pStyle w:val="EX"/>
        <w:rPr>
          <w:ins w:id="1" w:author="samsung" w:date="2025-08-18T11:54:00Z"/>
        </w:rPr>
      </w:pPr>
      <w:ins w:id="2" w:author="samsung" w:date="2025-08-18T11:54:00Z">
        <w:r w:rsidRPr="00BA79E4">
          <w:t>[</w:t>
        </w:r>
        <w:r>
          <w:t>xx</w:t>
        </w:r>
        <w:r w:rsidRPr="00BA79E4">
          <w:t>]</w:t>
        </w:r>
        <w:r w:rsidRPr="00BA79E4">
          <w:tab/>
        </w:r>
        <w:r w:rsidRPr="00B94192">
          <w:t>RFC 9794</w:t>
        </w:r>
        <w:r>
          <w:t>:</w:t>
        </w:r>
        <w:r w:rsidRPr="00B94192">
          <w:t xml:space="preserve"> </w:t>
        </w:r>
        <w:r>
          <w:t>“</w:t>
        </w:r>
        <w:r w:rsidRPr="00B94192">
          <w:t>Terminology for Post-Quantum Traditional Hybrid Schemes</w:t>
        </w:r>
        <w:r>
          <w:t>”.</w:t>
        </w:r>
      </w:ins>
    </w:p>
    <w:p w14:paraId="59E74046" w14:textId="77777777" w:rsidR="001777F8" w:rsidRPr="00F112C0" w:rsidRDefault="001777F8" w:rsidP="001777F8">
      <w:pPr>
        <w:pStyle w:val="EX"/>
        <w:rPr>
          <w:ins w:id="3" w:author="samsung" w:date="2025-08-18T11:54:00Z"/>
        </w:rPr>
      </w:pPr>
      <w:ins w:id="4" w:author="samsung" w:date="2025-08-18T11:54:00Z">
        <w:r>
          <w:t>[yy</w:t>
        </w:r>
        <w:r w:rsidRPr="00F112C0">
          <w:t>]</w:t>
        </w:r>
        <w:r w:rsidRPr="00F112C0">
          <w:tab/>
          <w:t>3GPP TR 33.938: "3GPP Cryptographic Inventory (Release 19)"</w:t>
        </w:r>
      </w:ins>
    </w:p>
    <w:p w14:paraId="17999E2A" w14:textId="77777777" w:rsidR="001777F8" w:rsidRPr="00F112C0" w:rsidRDefault="001777F8" w:rsidP="001777F8">
      <w:pPr>
        <w:pStyle w:val="EX"/>
        <w:rPr>
          <w:ins w:id="5" w:author="samsung" w:date="2025-08-18T11:54:00Z"/>
        </w:rPr>
      </w:pPr>
      <w:ins w:id="6" w:author="samsung" w:date="2025-08-18T11:54:00Z">
        <w:r>
          <w:t>[zz</w:t>
        </w:r>
        <w:r w:rsidRPr="00F112C0">
          <w:t>]</w:t>
        </w:r>
        <w:r w:rsidRPr="00F112C0">
          <w:tab/>
        </w:r>
        <w:r w:rsidRPr="00F112C0">
          <w:tab/>
          <w:t>3GPP TS 33.501: "Security architecture and procedures for 5G system (Release 19)".</w:t>
        </w:r>
      </w:ins>
    </w:p>
    <w:p w14:paraId="7B5577D6" w14:textId="77777777" w:rsidR="001777F8" w:rsidRDefault="001777F8" w:rsidP="001777F8">
      <w:pPr>
        <w:pStyle w:val="EX"/>
        <w:rPr>
          <w:ins w:id="7" w:author="samsung" w:date="2025-08-18T11:54:00Z"/>
          <w:rStyle w:val="Hyperlink"/>
        </w:rPr>
      </w:pPr>
      <w:ins w:id="8" w:author="samsung" w:date="2025-08-18T11:54:00Z">
        <w:r>
          <w:t xml:space="preserve">[aa] </w:t>
        </w:r>
        <w:r>
          <w:tab/>
          <w:t>NIST FIPS 203: “</w:t>
        </w:r>
        <w:r w:rsidRPr="00DB5907">
          <w:t>Module-Lattice-Based Key-Encapsulation Mechanism Standard</w:t>
        </w:r>
        <w:r>
          <w:t xml:space="preserve">”. </w:t>
        </w:r>
        <w:r>
          <w:fldChar w:fldCharType="begin"/>
        </w:r>
        <w:r>
          <w:instrText xml:space="preserve"> HYPERLINK "https://nvlpubs.nist.gov/nistpubs/FIPS/NIST.FIPS.203.pdf" </w:instrText>
        </w:r>
        <w:r>
          <w:fldChar w:fldCharType="separate"/>
        </w:r>
        <w:r w:rsidRPr="000C5551">
          <w:rPr>
            <w:rStyle w:val="Hyperlink"/>
          </w:rPr>
          <w:t>https://nvlpubs.nist.gov/nistpubs/FIPS/NIST.FIPS.203.pdf</w:t>
        </w:r>
        <w:r>
          <w:rPr>
            <w:rStyle w:val="Hyperlink"/>
          </w:rPr>
          <w:fldChar w:fldCharType="end"/>
        </w:r>
      </w:ins>
    </w:p>
    <w:p w14:paraId="18E350FE" w14:textId="77777777" w:rsidR="001777F8" w:rsidRPr="00BA79E4" w:rsidRDefault="001777F8" w:rsidP="001777F8">
      <w:pPr>
        <w:pStyle w:val="EX"/>
        <w:rPr>
          <w:ins w:id="9" w:author="samsung" w:date="2025-08-18T11:54:00Z"/>
        </w:rPr>
      </w:pPr>
      <w:ins w:id="10" w:author="samsung" w:date="2025-08-18T11:54:00Z">
        <w:r>
          <w:t xml:space="preserve">[bb] </w:t>
        </w:r>
        <w:r>
          <w:tab/>
          <w:t xml:space="preserve">NIST FIPS 204: “Module-Lattice-Based Digital Signature Standard”. </w:t>
        </w:r>
        <w:r>
          <w:fldChar w:fldCharType="begin"/>
        </w:r>
        <w:r>
          <w:instrText xml:space="preserve"> HYPERLINK "https://nvlpubs.nist.gov/nistpubs/FIPS/NIST.FIPS.204.pdf" </w:instrText>
        </w:r>
        <w:r>
          <w:fldChar w:fldCharType="separate"/>
        </w:r>
        <w:r w:rsidRPr="000C5551">
          <w:rPr>
            <w:rStyle w:val="Hyperlink"/>
          </w:rPr>
          <w:t>https://nvlpubs.nist.gov/nistpubs/FIPS/NIST.FIPS.204.pdf</w:t>
        </w:r>
        <w:r>
          <w:rPr>
            <w:rStyle w:val="Hyperlink"/>
          </w:rPr>
          <w:fldChar w:fldCharType="end"/>
        </w:r>
      </w:ins>
    </w:p>
    <w:p w14:paraId="63A6EAAD" w14:textId="77777777" w:rsidR="001777F8" w:rsidRPr="00BA79E4" w:rsidRDefault="001777F8" w:rsidP="001777F8">
      <w:pPr>
        <w:pStyle w:val="EX"/>
        <w:rPr>
          <w:ins w:id="11" w:author="samsung" w:date="2025-08-18T11:54:00Z"/>
        </w:rPr>
      </w:pPr>
      <w:ins w:id="12" w:author="samsung" w:date="2025-08-18T11:54:00Z">
        <w:r>
          <w:t xml:space="preserve">[cc] </w:t>
        </w:r>
        <w:r>
          <w:tab/>
          <w:t xml:space="preserve">NIST FIPS 205: “Stateless Hash-Based Digital Signature Standard”. </w:t>
        </w:r>
        <w:r>
          <w:fldChar w:fldCharType="begin"/>
        </w:r>
        <w:r>
          <w:instrText xml:space="preserve"> HYPERLINK "https://nvlpubs.nist.gov/nistpubs/FIPS/NIST.FIPS.205.pdf" </w:instrText>
        </w:r>
        <w:r>
          <w:fldChar w:fldCharType="separate"/>
        </w:r>
        <w:r w:rsidRPr="000C5551">
          <w:rPr>
            <w:rStyle w:val="Hyperlink"/>
          </w:rPr>
          <w:t>https://nvlpubs.nist.gov/nistpubs/FIPS/NIST.FIPS.205.pdf</w:t>
        </w:r>
        <w:r>
          <w:rPr>
            <w:rStyle w:val="Hyperlink"/>
          </w:rPr>
          <w:fldChar w:fldCharType="end"/>
        </w:r>
      </w:ins>
    </w:p>
    <w:p w14:paraId="563CA5DF" w14:textId="77777777" w:rsidR="0058574A" w:rsidRDefault="0058574A" w:rsidP="0058574A">
      <w:pPr>
        <w:pStyle w:val="EX"/>
      </w:pPr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D0FC4E" w14:textId="46ABBCF4" w:rsidR="00F02C67" w:rsidRDefault="00F02C67" w:rsidP="00F02C67">
      <w:pPr>
        <w:pStyle w:val="Heading1"/>
      </w:pPr>
      <w:bookmarkStart w:id="13" w:name="_Toc205541837"/>
      <w:r w:rsidRPr="0032717A">
        <w:lastRenderedPageBreak/>
        <w:t>5</w:t>
      </w:r>
      <w:r w:rsidRPr="0032717A">
        <w:tab/>
      </w:r>
      <w:r w:rsidRPr="005A4654">
        <w:tab/>
      </w:r>
      <w:r>
        <w:t>P</w:t>
      </w:r>
      <w:r w:rsidRPr="005A4654">
        <w:t>rinciples and attributes of PQC to use in 3GPP procedures</w:t>
      </w:r>
      <w:bookmarkEnd w:id="13"/>
    </w:p>
    <w:p w14:paraId="35AA9E05" w14:textId="527E03B8" w:rsidR="001777F8" w:rsidRDefault="001777F8" w:rsidP="001777F8">
      <w:pPr>
        <w:jc w:val="both"/>
        <w:rPr>
          <w:ins w:id="14" w:author="samsung" w:date="2025-08-18T14:48:00Z"/>
        </w:rPr>
      </w:pPr>
      <w:ins w:id="15" w:author="samsung" w:date="2025-08-18T11:54:00Z">
        <w:r>
          <w:t xml:space="preserve">Post-Quantum Traditional (PQ/T) hybrid scheme as defined in RFC 9794 [xx], is a multi-algorithm scheme where at least one component algorithm is a post-quantum algorithm and at least one is a traditional algorithm. Standalone PQC algorithms and post-quantum algorithms in hybrid schemes follow NIST standardized algorithms as per FIPS 203 [aa], FIPS 204 [bb], and FIPS 205 [cc] standards. As per NIST, Level 1, Level 3, and Level 5 offer 128-bit, 192-bit, and 256-bit security respectively. Out of all standardized algorithms defined by </w:t>
        </w:r>
        <w:r w:rsidR="00077AAF">
          <w:t>NIST, as per Table 5-1</w:t>
        </w:r>
        <w:r>
          <w:t xml:space="preserve"> lattice based algorithms like ML-KEM and ML-DSA with smaller ciphertext and signature size may be preferred for implementation of quantum-safe solutions.</w:t>
        </w:r>
      </w:ins>
    </w:p>
    <w:p w14:paraId="47618050" w14:textId="02844812" w:rsidR="00A04D97" w:rsidRPr="00A04D97" w:rsidRDefault="00A04D97" w:rsidP="00A04D97">
      <w:pPr>
        <w:pStyle w:val="TH"/>
        <w:overflowPunct w:val="0"/>
        <w:autoSpaceDE w:val="0"/>
        <w:autoSpaceDN w:val="0"/>
        <w:adjustRightInd w:val="0"/>
        <w:textAlignment w:val="baseline"/>
        <w:rPr>
          <w:ins w:id="16" w:author="samsung" w:date="2025-08-18T11:54:00Z"/>
          <w:rFonts w:eastAsia="Times New Roman"/>
          <w:lang w:eastAsia="en-GB"/>
        </w:rPr>
      </w:pPr>
      <w:ins w:id="17" w:author="samsung" w:date="2025-08-18T14:48:00Z">
        <w:r w:rsidRPr="00A04D97">
          <w:rPr>
            <w:rFonts w:eastAsia="Times New Roman"/>
            <w:lang w:eastAsia="en-GB"/>
          </w:rPr>
          <w:t>Table 5-1: Key, cipher text and signature sizes of various PQC algorithms [aa][bb][cc]</w:t>
        </w:r>
      </w:ins>
    </w:p>
    <w:tbl>
      <w:tblPr>
        <w:tblW w:w="7220" w:type="dxa"/>
        <w:jc w:val="center"/>
        <w:tblLook w:val="04A0" w:firstRow="1" w:lastRow="0" w:firstColumn="1" w:lastColumn="0" w:noHBand="0" w:noVBand="1"/>
      </w:tblPr>
      <w:tblGrid>
        <w:gridCol w:w="699"/>
        <w:gridCol w:w="1559"/>
        <w:gridCol w:w="1701"/>
        <w:gridCol w:w="1701"/>
        <w:gridCol w:w="1560"/>
      </w:tblGrid>
      <w:tr w:rsidR="001777F8" w:rsidRPr="002C1414" w14:paraId="1EF0EB57" w14:textId="77777777" w:rsidTr="00330EFA">
        <w:trPr>
          <w:trHeight w:val="300"/>
          <w:jc w:val="center"/>
          <w:ins w:id="18" w:author="samsung" w:date="2025-08-18T11:54:00Z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7CF829" w14:textId="77777777" w:rsidR="001777F8" w:rsidRPr="002C1414" w:rsidRDefault="001777F8" w:rsidP="00330EFA">
            <w:pPr>
              <w:spacing w:after="0"/>
              <w:jc w:val="center"/>
              <w:rPr>
                <w:ins w:id="1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Level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492EA2" w14:textId="77777777" w:rsidR="001777F8" w:rsidRPr="002C1414" w:rsidRDefault="001777F8" w:rsidP="00330EFA">
            <w:pPr>
              <w:spacing w:after="0"/>
              <w:jc w:val="center"/>
              <w:rPr>
                <w:ins w:id="2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FIPS 203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8EF2DE" w14:textId="77777777" w:rsidR="001777F8" w:rsidRPr="002C1414" w:rsidRDefault="001777F8" w:rsidP="00330EFA">
            <w:pPr>
              <w:spacing w:after="0"/>
              <w:jc w:val="center"/>
              <w:rPr>
                <w:ins w:id="2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encapsulation key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F07E56B" w14:textId="77777777" w:rsidR="001777F8" w:rsidRPr="002C1414" w:rsidRDefault="001777F8" w:rsidP="00330EFA">
            <w:pPr>
              <w:spacing w:after="0"/>
              <w:jc w:val="center"/>
              <w:rPr>
                <w:ins w:id="2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decapsulation key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CF9319C" w14:textId="77777777" w:rsidR="001777F8" w:rsidRPr="002C1414" w:rsidRDefault="001777F8" w:rsidP="00330EFA">
            <w:pPr>
              <w:spacing w:after="0"/>
              <w:jc w:val="center"/>
              <w:rPr>
                <w:ins w:id="2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ciphertext</w:t>
              </w:r>
            </w:ins>
          </w:p>
        </w:tc>
      </w:tr>
      <w:tr w:rsidR="001777F8" w:rsidRPr="002C1414" w14:paraId="0C0BF9F7" w14:textId="77777777" w:rsidTr="00330EFA">
        <w:trPr>
          <w:trHeight w:val="288"/>
          <w:jc w:val="center"/>
          <w:ins w:id="29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12EE4" w14:textId="77777777" w:rsidR="001777F8" w:rsidRPr="002C1414" w:rsidRDefault="001777F8" w:rsidP="00330EFA">
            <w:pPr>
              <w:spacing w:after="0"/>
              <w:jc w:val="center"/>
              <w:rPr>
                <w:ins w:id="3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3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A2D7" w14:textId="77777777" w:rsidR="001777F8" w:rsidRPr="002C1414" w:rsidRDefault="001777F8" w:rsidP="00330EFA">
            <w:pPr>
              <w:spacing w:after="0"/>
              <w:rPr>
                <w:ins w:id="3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3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ML-KEM-512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ECEB" w14:textId="77777777" w:rsidR="001777F8" w:rsidRPr="002C1414" w:rsidRDefault="001777F8" w:rsidP="00330EFA">
            <w:pPr>
              <w:spacing w:after="0"/>
              <w:jc w:val="right"/>
              <w:rPr>
                <w:ins w:id="3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3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800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D2E8" w14:textId="77777777" w:rsidR="001777F8" w:rsidRPr="002C1414" w:rsidRDefault="001777F8" w:rsidP="00330EFA">
            <w:pPr>
              <w:spacing w:after="0"/>
              <w:jc w:val="right"/>
              <w:rPr>
                <w:ins w:id="3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3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1632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BD877" w14:textId="77777777" w:rsidR="001777F8" w:rsidRPr="002C1414" w:rsidRDefault="001777F8" w:rsidP="00330EFA">
            <w:pPr>
              <w:spacing w:after="0"/>
              <w:jc w:val="right"/>
              <w:rPr>
                <w:ins w:id="3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3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768</w:t>
              </w:r>
            </w:ins>
          </w:p>
        </w:tc>
      </w:tr>
      <w:tr w:rsidR="001777F8" w:rsidRPr="002C1414" w14:paraId="4ADC6FCD" w14:textId="77777777" w:rsidTr="00330EFA">
        <w:trPr>
          <w:trHeight w:val="288"/>
          <w:jc w:val="center"/>
          <w:ins w:id="40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3D11" w14:textId="77777777" w:rsidR="001777F8" w:rsidRPr="002C1414" w:rsidRDefault="001777F8" w:rsidP="00330EFA">
            <w:pPr>
              <w:spacing w:after="0"/>
              <w:jc w:val="center"/>
              <w:rPr>
                <w:ins w:id="4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4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81D3" w14:textId="77777777" w:rsidR="001777F8" w:rsidRPr="002C1414" w:rsidRDefault="001777F8" w:rsidP="00330EFA">
            <w:pPr>
              <w:spacing w:after="0"/>
              <w:rPr>
                <w:ins w:id="4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4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ML-KEM-768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74E3" w14:textId="77777777" w:rsidR="001777F8" w:rsidRPr="002C1414" w:rsidRDefault="001777F8" w:rsidP="00330EFA">
            <w:pPr>
              <w:spacing w:after="0"/>
              <w:jc w:val="right"/>
              <w:rPr>
                <w:ins w:id="4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4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1184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FE68" w14:textId="77777777" w:rsidR="001777F8" w:rsidRPr="002C1414" w:rsidRDefault="001777F8" w:rsidP="00330EFA">
            <w:pPr>
              <w:spacing w:after="0"/>
              <w:jc w:val="right"/>
              <w:rPr>
                <w:ins w:id="4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4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2400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5C2BB" w14:textId="77777777" w:rsidR="001777F8" w:rsidRPr="002C1414" w:rsidRDefault="001777F8" w:rsidP="00330EFA">
            <w:pPr>
              <w:spacing w:after="0"/>
              <w:jc w:val="right"/>
              <w:rPr>
                <w:ins w:id="4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5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1088</w:t>
              </w:r>
            </w:ins>
          </w:p>
        </w:tc>
      </w:tr>
      <w:tr w:rsidR="001777F8" w:rsidRPr="002C1414" w14:paraId="49FB70FF" w14:textId="77777777" w:rsidTr="00330EFA">
        <w:trPr>
          <w:trHeight w:val="300"/>
          <w:jc w:val="center"/>
          <w:ins w:id="51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EC95" w14:textId="77777777" w:rsidR="001777F8" w:rsidRPr="002C1414" w:rsidRDefault="001777F8" w:rsidP="00330EFA">
            <w:pPr>
              <w:spacing w:after="0"/>
              <w:jc w:val="center"/>
              <w:rPr>
                <w:ins w:id="5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5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D331" w14:textId="77777777" w:rsidR="001777F8" w:rsidRPr="002C1414" w:rsidRDefault="001777F8" w:rsidP="00330EFA">
            <w:pPr>
              <w:spacing w:after="0"/>
              <w:rPr>
                <w:ins w:id="5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5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ML-KEM-1024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C816" w14:textId="77777777" w:rsidR="001777F8" w:rsidRPr="002C1414" w:rsidRDefault="001777F8" w:rsidP="00330EFA">
            <w:pPr>
              <w:spacing w:after="0"/>
              <w:jc w:val="right"/>
              <w:rPr>
                <w:ins w:id="5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5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1568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99D5" w14:textId="77777777" w:rsidR="001777F8" w:rsidRPr="002C1414" w:rsidRDefault="001777F8" w:rsidP="00330EFA">
            <w:pPr>
              <w:spacing w:after="0"/>
              <w:jc w:val="right"/>
              <w:rPr>
                <w:ins w:id="5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5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3168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D4FCE" w14:textId="77777777" w:rsidR="001777F8" w:rsidRPr="002C1414" w:rsidRDefault="001777F8" w:rsidP="00330EFA">
            <w:pPr>
              <w:spacing w:after="0"/>
              <w:jc w:val="right"/>
              <w:rPr>
                <w:ins w:id="6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6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1568</w:t>
              </w:r>
            </w:ins>
          </w:p>
        </w:tc>
      </w:tr>
      <w:tr w:rsidR="001777F8" w:rsidRPr="002C1414" w14:paraId="2D4BECEC" w14:textId="77777777" w:rsidTr="00330EFA">
        <w:trPr>
          <w:trHeight w:val="300"/>
          <w:jc w:val="center"/>
          <w:ins w:id="62" w:author="samsung" w:date="2025-08-18T11:54:00Z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2AB47D" w14:textId="77777777" w:rsidR="001777F8" w:rsidRPr="002C1414" w:rsidRDefault="001777F8" w:rsidP="00330EFA">
            <w:pPr>
              <w:spacing w:after="0"/>
              <w:jc w:val="center"/>
              <w:rPr>
                <w:ins w:id="6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6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 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5AEEAF" w14:textId="22BE6EAB" w:rsidR="001777F8" w:rsidRPr="002C1414" w:rsidRDefault="001777F8" w:rsidP="00330EFA">
            <w:pPr>
              <w:spacing w:after="0"/>
              <w:jc w:val="center"/>
              <w:rPr>
                <w:ins w:id="6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6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HQC</w:t>
              </w:r>
            </w:ins>
            <w:ins w:id="67" w:author="samsung" w:date="2025-08-18T12:08:00Z">
              <w:r w:rsidR="00E30772">
                <w:rPr>
                  <w:rFonts w:eastAsia="Times New Roman"/>
                  <w:color w:val="000000"/>
                  <w:lang w:val="en-IN" w:eastAsia="ko-KR"/>
                </w:rPr>
                <w:t xml:space="preserve"> (Proposed Standard)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839028" w14:textId="77777777" w:rsidR="001777F8" w:rsidRPr="002C1414" w:rsidRDefault="001777F8" w:rsidP="00330EFA">
            <w:pPr>
              <w:spacing w:after="0"/>
              <w:jc w:val="center"/>
              <w:rPr>
                <w:ins w:id="6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6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encapsulation key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3E2D8B" w14:textId="77777777" w:rsidR="001777F8" w:rsidRPr="002C1414" w:rsidRDefault="001777F8" w:rsidP="00330EFA">
            <w:pPr>
              <w:spacing w:after="0"/>
              <w:jc w:val="center"/>
              <w:rPr>
                <w:ins w:id="7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7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decapsulation key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C65ED43" w14:textId="77777777" w:rsidR="001777F8" w:rsidRPr="002C1414" w:rsidRDefault="001777F8" w:rsidP="00330EFA">
            <w:pPr>
              <w:spacing w:after="0"/>
              <w:jc w:val="center"/>
              <w:rPr>
                <w:ins w:id="7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7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ciphertext</w:t>
              </w:r>
            </w:ins>
          </w:p>
        </w:tc>
      </w:tr>
      <w:tr w:rsidR="001777F8" w:rsidRPr="002C1414" w14:paraId="32434039" w14:textId="77777777" w:rsidTr="00330EFA">
        <w:trPr>
          <w:trHeight w:val="288"/>
          <w:jc w:val="center"/>
          <w:ins w:id="74" w:author="samsung" w:date="2025-08-18T11:54:00Z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DB72" w14:textId="77777777" w:rsidR="001777F8" w:rsidRPr="002C1414" w:rsidRDefault="001777F8" w:rsidP="00330EFA">
            <w:pPr>
              <w:spacing w:after="0"/>
              <w:jc w:val="center"/>
              <w:rPr>
                <w:ins w:id="7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7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89B7" w14:textId="77777777" w:rsidR="001777F8" w:rsidRPr="002C1414" w:rsidRDefault="001777F8" w:rsidP="00330EFA">
            <w:pPr>
              <w:spacing w:after="0"/>
              <w:rPr>
                <w:ins w:id="7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7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HQC-128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2180" w14:textId="77777777" w:rsidR="001777F8" w:rsidRPr="002C1414" w:rsidRDefault="001777F8" w:rsidP="00330EFA">
            <w:pPr>
              <w:spacing w:after="0"/>
              <w:jc w:val="right"/>
              <w:rPr>
                <w:ins w:id="7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8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2249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F42F" w14:textId="77777777" w:rsidR="001777F8" w:rsidRPr="002C1414" w:rsidRDefault="001777F8" w:rsidP="00330EFA">
            <w:pPr>
              <w:spacing w:after="0"/>
              <w:jc w:val="right"/>
              <w:rPr>
                <w:ins w:id="8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8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869E4" w14:textId="77777777" w:rsidR="001777F8" w:rsidRPr="002C1414" w:rsidRDefault="001777F8" w:rsidP="00330EFA">
            <w:pPr>
              <w:spacing w:after="0"/>
              <w:jc w:val="right"/>
              <w:rPr>
                <w:ins w:id="8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8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4481</w:t>
              </w:r>
            </w:ins>
          </w:p>
        </w:tc>
      </w:tr>
      <w:tr w:rsidR="001777F8" w:rsidRPr="002C1414" w14:paraId="35C06254" w14:textId="77777777" w:rsidTr="00330EFA">
        <w:trPr>
          <w:trHeight w:val="288"/>
          <w:jc w:val="center"/>
          <w:ins w:id="85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8FDD" w14:textId="77777777" w:rsidR="001777F8" w:rsidRPr="002C1414" w:rsidRDefault="001777F8" w:rsidP="00330EFA">
            <w:pPr>
              <w:spacing w:after="0"/>
              <w:jc w:val="center"/>
              <w:rPr>
                <w:ins w:id="8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8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0439" w14:textId="77777777" w:rsidR="001777F8" w:rsidRPr="002C1414" w:rsidRDefault="001777F8" w:rsidP="00330EFA">
            <w:pPr>
              <w:spacing w:after="0"/>
              <w:rPr>
                <w:ins w:id="8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8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HQC-192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F0FA" w14:textId="77777777" w:rsidR="001777F8" w:rsidRPr="002C1414" w:rsidRDefault="001777F8" w:rsidP="00330EFA">
            <w:pPr>
              <w:spacing w:after="0"/>
              <w:jc w:val="right"/>
              <w:rPr>
                <w:ins w:id="9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9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4522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5A73" w14:textId="77777777" w:rsidR="001777F8" w:rsidRPr="002C1414" w:rsidRDefault="001777F8" w:rsidP="00330EFA">
            <w:pPr>
              <w:spacing w:after="0"/>
              <w:jc w:val="right"/>
              <w:rPr>
                <w:ins w:id="9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9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CA707" w14:textId="77777777" w:rsidR="001777F8" w:rsidRPr="002C1414" w:rsidRDefault="001777F8" w:rsidP="00330EFA">
            <w:pPr>
              <w:spacing w:after="0"/>
              <w:jc w:val="right"/>
              <w:rPr>
                <w:ins w:id="9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9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9026</w:t>
              </w:r>
            </w:ins>
          </w:p>
        </w:tc>
      </w:tr>
      <w:tr w:rsidR="001777F8" w:rsidRPr="002C1414" w14:paraId="12C379D2" w14:textId="77777777" w:rsidTr="00330EFA">
        <w:trPr>
          <w:trHeight w:val="300"/>
          <w:jc w:val="center"/>
          <w:ins w:id="96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FF7E" w14:textId="77777777" w:rsidR="001777F8" w:rsidRPr="002C1414" w:rsidRDefault="001777F8" w:rsidP="00330EFA">
            <w:pPr>
              <w:spacing w:after="0"/>
              <w:jc w:val="center"/>
              <w:rPr>
                <w:ins w:id="9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9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497C" w14:textId="77777777" w:rsidR="001777F8" w:rsidRPr="002C1414" w:rsidRDefault="001777F8" w:rsidP="00330EFA">
            <w:pPr>
              <w:spacing w:after="0"/>
              <w:rPr>
                <w:ins w:id="9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0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HQC-256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E32E" w14:textId="77777777" w:rsidR="001777F8" w:rsidRPr="002C1414" w:rsidRDefault="001777F8" w:rsidP="00330EFA">
            <w:pPr>
              <w:spacing w:after="0"/>
              <w:jc w:val="right"/>
              <w:rPr>
                <w:ins w:id="10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0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7245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19FA" w14:textId="77777777" w:rsidR="001777F8" w:rsidRPr="002C1414" w:rsidRDefault="001777F8" w:rsidP="00330EFA">
            <w:pPr>
              <w:spacing w:after="0"/>
              <w:jc w:val="right"/>
              <w:rPr>
                <w:ins w:id="10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0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6637D" w14:textId="77777777" w:rsidR="001777F8" w:rsidRPr="002C1414" w:rsidRDefault="001777F8" w:rsidP="00330EFA">
            <w:pPr>
              <w:spacing w:after="0"/>
              <w:jc w:val="right"/>
              <w:rPr>
                <w:ins w:id="10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0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14469</w:t>
              </w:r>
            </w:ins>
          </w:p>
        </w:tc>
      </w:tr>
      <w:tr w:rsidR="001777F8" w:rsidRPr="002C1414" w14:paraId="7D7B64B3" w14:textId="77777777" w:rsidTr="00330EFA">
        <w:trPr>
          <w:trHeight w:val="300"/>
          <w:jc w:val="center"/>
          <w:ins w:id="107" w:author="samsung" w:date="2025-08-18T11:54:00Z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2524BC" w14:textId="77777777" w:rsidR="001777F8" w:rsidRPr="002C1414" w:rsidRDefault="001777F8" w:rsidP="00330EFA">
            <w:pPr>
              <w:spacing w:after="0"/>
              <w:jc w:val="center"/>
              <w:rPr>
                <w:ins w:id="10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0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 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FF2A05" w14:textId="77777777" w:rsidR="001777F8" w:rsidRPr="002C1414" w:rsidRDefault="001777F8" w:rsidP="00330EFA">
            <w:pPr>
              <w:spacing w:after="0"/>
              <w:jc w:val="center"/>
              <w:rPr>
                <w:ins w:id="11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1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FIPS 204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6FBE70B" w14:textId="77777777" w:rsidR="001777F8" w:rsidRPr="002C1414" w:rsidRDefault="001777F8" w:rsidP="00330EFA">
            <w:pPr>
              <w:spacing w:after="0"/>
              <w:jc w:val="center"/>
              <w:rPr>
                <w:ins w:id="11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1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Private Key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DB7A0B" w14:textId="77777777" w:rsidR="001777F8" w:rsidRPr="002C1414" w:rsidRDefault="001777F8" w:rsidP="00330EFA">
            <w:pPr>
              <w:spacing w:after="0"/>
              <w:jc w:val="center"/>
              <w:rPr>
                <w:ins w:id="11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1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Public Key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6E5EB29" w14:textId="77777777" w:rsidR="001777F8" w:rsidRPr="002C1414" w:rsidRDefault="001777F8" w:rsidP="00330EFA">
            <w:pPr>
              <w:spacing w:after="0"/>
              <w:jc w:val="center"/>
              <w:rPr>
                <w:ins w:id="11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1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Signature Size</w:t>
              </w:r>
            </w:ins>
          </w:p>
        </w:tc>
      </w:tr>
      <w:tr w:rsidR="001777F8" w:rsidRPr="002C1414" w14:paraId="274F91C6" w14:textId="77777777" w:rsidTr="00330EFA">
        <w:trPr>
          <w:trHeight w:val="288"/>
          <w:jc w:val="center"/>
          <w:ins w:id="118" w:author="samsung" w:date="2025-08-18T11:54:00Z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1AF2" w14:textId="77777777" w:rsidR="001777F8" w:rsidRPr="002C1414" w:rsidRDefault="001777F8" w:rsidP="00330EFA">
            <w:pPr>
              <w:spacing w:after="0"/>
              <w:jc w:val="center"/>
              <w:rPr>
                <w:ins w:id="11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2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6964" w14:textId="77777777" w:rsidR="001777F8" w:rsidRPr="002C1414" w:rsidRDefault="001777F8" w:rsidP="00330EFA">
            <w:pPr>
              <w:spacing w:after="0"/>
              <w:rPr>
                <w:ins w:id="12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2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ML-DSA-44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F300" w14:textId="77777777" w:rsidR="001777F8" w:rsidRPr="002C1414" w:rsidRDefault="001777F8" w:rsidP="00330EFA">
            <w:pPr>
              <w:spacing w:after="0"/>
              <w:jc w:val="right"/>
              <w:rPr>
                <w:ins w:id="12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2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2560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3765" w14:textId="77777777" w:rsidR="001777F8" w:rsidRPr="002C1414" w:rsidRDefault="001777F8" w:rsidP="00330EFA">
            <w:pPr>
              <w:spacing w:after="0"/>
              <w:jc w:val="right"/>
              <w:rPr>
                <w:ins w:id="12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2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1312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4E2D9" w14:textId="77777777" w:rsidR="001777F8" w:rsidRPr="002C1414" w:rsidRDefault="001777F8" w:rsidP="00330EFA">
            <w:pPr>
              <w:spacing w:after="0"/>
              <w:jc w:val="right"/>
              <w:rPr>
                <w:ins w:id="12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2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2420</w:t>
              </w:r>
            </w:ins>
          </w:p>
        </w:tc>
      </w:tr>
      <w:tr w:rsidR="001777F8" w:rsidRPr="002C1414" w14:paraId="662504C9" w14:textId="77777777" w:rsidTr="00330EFA">
        <w:trPr>
          <w:trHeight w:val="288"/>
          <w:jc w:val="center"/>
          <w:ins w:id="129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24D5" w14:textId="77777777" w:rsidR="001777F8" w:rsidRPr="002C1414" w:rsidRDefault="001777F8" w:rsidP="00330EFA">
            <w:pPr>
              <w:spacing w:after="0"/>
              <w:jc w:val="center"/>
              <w:rPr>
                <w:ins w:id="13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3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D94C" w14:textId="77777777" w:rsidR="001777F8" w:rsidRPr="002C1414" w:rsidRDefault="001777F8" w:rsidP="00330EFA">
            <w:pPr>
              <w:spacing w:after="0"/>
              <w:rPr>
                <w:ins w:id="13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3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ML-DSA-65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EAE4" w14:textId="77777777" w:rsidR="001777F8" w:rsidRPr="002C1414" w:rsidRDefault="001777F8" w:rsidP="00330EFA">
            <w:pPr>
              <w:spacing w:after="0"/>
              <w:jc w:val="right"/>
              <w:rPr>
                <w:ins w:id="13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3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4032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DBBB" w14:textId="77777777" w:rsidR="001777F8" w:rsidRPr="002C1414" w:rsidRDefault="001777F8" w:rsidP="00330EFA">
            <w:pPr>
              <w:spacing w:after="0"/>
              <w:jc w:val="right"/>
              <w:rPr>
                <w:ins w:id="13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3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1952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689E6" w14:textId="77777777" w:rsidR="001777F8" w:rsidRPr="002C1414" w:rsidRDefault="001777F8" w:rsidP="00330EFA">
            <w:pPr>
              <w:spacing w:after="0"/>
              <w:jc w:val="right"/>
              <w:rPr>
                <w:ins w:id="13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3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3309</w:t>
              </w:r>
            </w:ins>
          </w:p>
        </w:tc>
      </w:tr>
      <w:tr w:rsidR="001777F8" w:rsidRPr="002C1414" w14:paraId="6A10E3CF" w14:textId="77777777" w:rsidTr="00330EFA">
        <w:trPr>
          <w:trHeight w:val="300"/>
          <w:jc w:val="center"/>
          <w:ins w:id="140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70C1" w14:textId="77777777" w:rsidR="001777F8" w:rsidRPr="002C1414" w:rsidRDefault="001777F8" w:rsidP="00330EFA">
            <w:pPr>
              <w:spacing w:after="0"/>
              <w:jc w:val="center"/>
              <w:rPr>
                <w:ins w:id="14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4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7EDE" w14:textId="77777777" w:rsidR="001777F8" w:rsidRPr="002C1414" w:rsidRDefault="001777F8" w:rsidP="00330EFA">
            <w:pPr>
              <w:spacing w:after="0"/>
              <w:rPr>
                <w:ins w:id="14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4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 xml:space="preserve">ML-DSA-87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F3EB" w14:textId="77777777" w:rsidR="001777F8" w:rsidRPr="002C1414" w:rsidRDefault="001777F8" w:rsidP="00330EFA">
            <w:pPr>
              <w:spacing w:after="0"/>
              <w:jc w:val="right"/>
              <w:rPr>
                <w:ins w:id="14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4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4896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8671" w14:textId="77777777" w:rsidR="001777F8" w:rsidRPr="002C1414" w:rsidRDefault="001777F8" w:rsidP="00330EFA">
            <w:pPr>
              <w:spacing w:after="0"/>
              <w:jc w:val="right"/>
              <w:rPr>
                <w:ins w:id="14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4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2592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A7180" w14:textId="77777777" w:rsidR="001777F8" w:rsidRPr="002C1414" w:rsidRDefault="001777F8" w:rsidP="00330EFA">
            <w:pPr>
              <w:spacing w:after="0"/>
              <w:jc w:val="right"/>
              <w:rPr>
                <w:ins w:id="14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5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4627</w:t>
              </w:r>
            </w:ins>
          </w:p>
        </w:tc>
      </w:tr>
      <w:tr w:rsidR="001777F8" w:rsidRPr="002C1414" w14:paraId="0673A7B9" w14:textId="77777777" w:rsidTr="00330EFA">
        <w:trPr>
          <w:trHeight w:val="300"/>
          <w:jc w:val="center"/>
          <w:ins w:id="151" w:author="samsung" w:date="2025-08-18T11:54:00Z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0071C4" w14:textId="77777777" w:rsidR="001777F8" w:rsidRPr="002C1414" w:rsidRDefault="001777F8" w:rsidP="00330EFA">
            <w:pPr>
              <w:spacing w:after="0"/>
              <w:jc w:val="center"/>
              <w:rPr>
                <w:ins w:id="15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5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 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191F75" w14:textId="77777777" w:rsidR="001777F8" w:rsidRPr="002C1414" w:rsidRDefault="001777F8" w:rsidP="00330EFA">
            <w:pPr>
              <w:spacing w:after="0"/>
              <w:jc w:val="center"/>
              <w:rPr>
                <w:ins w:id="15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5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FIPS 205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D88845" w14:textId="77777777" w:rsidR="001777F8" w:rsidRPr="002C1414" w:rsidRDefault="001777F8" w:rsidP="00330EFA">
            <w:pPr>
              <w:spacing w:after="0"/>
              <w:jc w:val="center"/>
              <w:rPr>
                <w:ins w:id="15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5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Private Key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F0A4D1" w14:textId="77777777" w:rsidR="001777F8" w:rsidRPr="002C1414" w:rsidRDefault="001777F8" w:rsidP="00330EFA">
            <w:pPr>
              <w:spacing w:after="0"/>
              <w:jc w:val="center"/>
              <w:rPr>
                <w:ins w:id="15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5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Public Key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2EFD964" w14:textId="77777777" w:rsidR="001777F8" w:rsidRPr="002C1414" w:rsidRDefault="001777F8" w:rsidP="00330EFA">
            <w:pPr>
              <w:spacing w:after="0"/>
              <w:jc w:val="center"/>
              <w:rPr>
                <w:ins w:id="16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6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Signature Size</w:t>
              </w:r>
            </w:ins>
          </w:p>
        </w:tc>
      </w:tr>
      <w:tr w:rsidR="001777F8" w:rsidRPr="002C1414" w14:paraId="5BCE2857" w14:textId="77777777" w:rsidTr="00330EFA">
        <w:trPr>
          <w:trHeight w:val="288"/>
          <w:jc w:val="center"/>
          <w:ins w:id="162" w:author="samsung" w:date="2025-08-18T11:54:00Z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283F" w14:textId="77777777" w:rsidR="001777F8" w:rsidRPr="002C1414" w:rsidRDefault="001777F8" w:rsidP="00330EFA">
            <w:pPr>
              <w:spacing w:after="0"/>
              <w:jc w:val="center"/>
              <w:rPr>
                <w:ins w:id="16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6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2A9AB" w14:textId="77777777" w:rsidR="001777F8" w:rsidRPr="002C1414" w:rsidRDefault="001777F8" w:rsidP="00330EFA">
            <w:pPr>
              <w:spacing w:after="0"/>
              <w:rPr>
                <w:ins w:id="16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6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SLH-DSA-128s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C21D" w14:textId="77777777" w:rsidR="001777F8" w:rsidRPr="002C1414" w:rsidRDefault="001777F8" w:rsidP="00330EFA">
            <w:pPr>
              <w:spacing w:after="0"/>
              <w:jc w:val="right"/>
              <w:rPr>
                <w:ins w:id="16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6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A6D4" w14:textId="77777777" w:rsidR="001777F8" w:rsidRPr="002C1414" w:rsidRDefault="001777F8" w:rsidP="00330EFA">
            <w:pPr>
              <w:spacing w:after="0"/>
              <w:jc w:val="right"/>
              <w:rPr>
                <w:ins w:id="16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7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EFA1F" w14:textId="77777777" w:rsidR="001777F8" w:rsidRPr="002C1414" w:rsidRDefault="001777F8" w:rsidP="00330EFA">
            <w:pPr>
              <w:spacing w:after="0"/>
              <w:jc w:val="right"/>
              <w:rPr>
                <w:ins w:id="17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7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7856</w:t>
              </w:r>
            </w:ins>
          </w:p>
        </w:tc>
      </w:tr>
      <w:tr w:rsidR="001777F8" w:rsidRPr="002C1414" w14:paraId="1347BFC3" w14:textId="77777777" w:rsidTr="00330EFA">
        <w:trPr>
          <w:trHeight w:val="288"/>
          <w:jc w:val="center"/>
          <w:ins w:id="173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6A79" w14:textId="77777777" w:rsidR="001777F8" w:rsidRPr="002C1414" w:rsidRDefault="001777F8" w:rsidP="00330EFA">
            <w:pPr>
              <w:spacing w:after="0"/>
              <w:jc w:val="center"/>
              <w:rPr>
                <w:ins w:id="17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7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767C4" w14:textId="77777777" w:rsidR="001777F8" w:rsidRPr="002C1414" w:rsidRDefault="001777F8" w:rsidP="00330EFA">
            <w:pPr>
              <w:spacing w:after="0"/>
              <w:rPr>
                <w:ins w:id="17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7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SLH-DSA-128f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B2CD" w14:textId="77777777" w:rsidR="001777F8" w:rsidRPr="002C1414" w:rsidRDefault="001777F8" w:rsidP="00330EFA">
            <w:pPr>
              <w:spacing w:after="0"/>
              <w:jc w:val="right"/>
              <w:rPr>
                <w:ins w:id="17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7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5231" w14:textId="77777777" w:rsidR="001777F8" w:rsidRPr="002C1414" w:rsidRDefault="001777F8" w:rsidP="00330EFA">
            <w:pPr>
              <w:spacing w:after="0"/>
              <w:jc w:val="right"/>
              <w:rPr>
                <w:ins w:id="18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8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9F4F9" w14:textId="77777777" w:rsidR="001777F8" w:rsidRPr="002C1414" w:rsidRDefault="001777F8" w:rsidP="00330EFA">
            <w:pPr>
              <w:spacing w:after="0"/>
              <w:jc w:val="right"/>
              <w:rPr>
                <w:ins w:id="18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8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17088</w:t>
              </w:r>
            </w:ins>
          </w:p>
        </w:tc>
      </w:tr>
      <w:tr w:rsidR="001777F8" w:rsidRPr="002C1414" w14:paraId="5D364FB4" w14:textId="77777777" w:rsidTr="00330EFA">
        <w:trPr>
          <w:trHeight w:val="288"/>
          <w:jc w:val="center"/>
          <w:ins w:id="184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645F" w14:textId="77777777" w:rsidR="001777F8" w:rsidRPr="002C1414" w:rsidRDefault="001777F8" w:rsidP="00330EFA">
            <w:pPr>
              <w:spacing w:after="0"/>
              <w:jc w:val="center"/>
              <w:rPr>
                <w:ins w:id="18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8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B63C2" w14:textId="77777777" w:rsidR="001777F8" w:rsidRPr="002C1414" w:rsidRDefault="001777F8" w:rsidP="00330EFA">
            <w:pPr>
              <w:spacing w:after="0"/>
              <w:rPr>
                <w:ins w:id="18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8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SLH-DSA-192s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DBBF" w14:textId="77777777" w:rsidR="001777F8" w:rsidRPr="002C1414" w:rsidRDefault="001777F8" w:rsidP="00330EFA">
            <w:pPr>
              <w:spacing w:after="0"/>
              <w:jc w:val="right"/>
              <w:rPr>
                <w:ins w:id="18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9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1929" w14:textId="77777777" w:rsidR="001777F8" w:rsidRPr="002C1414" w:rsidRDefault="001777F8" w:rsidP="00330EFA">
            <w:pPr>
              <w:spacing w:after="0"/>
              <w:jc w:val="right"/>
              <w:rPr>
                <w:ins w:id="19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9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48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F0D84" w14:textId="77777777" w:rsidR="001777F8" w:rsidRPr="002C1414" w:rsidRDefault="001777F8" w:rsidP="00330EFA">
            <w:pPr>
              <w:spacing w:after="0"/>
              <w:jc w:val="right"/>
              <w:rPr>
                <w:ins w:id="19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9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16224</w:t>
              </w:r>
            </w:ins>
          </w:p>
        </w:tc>
      </w:tr>
      <w:tr w:rsidR="001777F8" w:rsidRPr="002C1414" w14:paraId="375EBF36" w14:textId="77777777" w:rsidTr="00330EFA">
        <w:trPr>
          <w:trHeight w:val="288"/>
          <w:jc w:val="center"/>
          <w:ins w:id="195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8290" w14:textId="77777777" w:rsidR="001777F8" w:rsidRPr="002C1414" w:rsidRDefault="001777F8" w:rsidP="00330EFA">
            <w:pPr>
              <w:spacing w:after="0"/>
              <w:jc w:val="center"/>
              <w:rPr>
                <w:ins w:id="19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9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97D72" w14:textId="77777777" w:rsidR="001777F8" w:rsidRPr="002C1414" w:rsidRDefault="001777F8" w:rsidP="00330EFA">
            <w:pPr>
              <w:spacing w:after="0"/>
              <w:rPr>
                <w:ins w:id="19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19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SLH-DSA-192f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3B8F" w14:textId="77777777" w:rsidR="001777F8" w:rsidRPr="002C1414" w:rsidRDefault="001777F8" w:rsidP="00330EFA">
            <w:pPr>
              <w:spacing w:after="0"/>
              <w:jc w:val="right"/>
              <w:rPr>
                <w:ins w:id="20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0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98D2" w14:textId="77777777" w:rsidR="001777F8" w:rsidRPr="002C1414" w:rsidRDefault="001777F8" w:rsidP="00330EFA">
            <w:pPr>
              <w:spacing w:after="0"/>
              <w:jc w:val="right"/>
              <w:rPr>
                <w:ins w:id="20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0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48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668C8" w14:textId="77777777" w:rsidR="001777F8" w:rsidRPr="002C1414" w:rsidRDefault="001777F8" w:rsidP="00330EFA">
            <w:pPr>
              <w:spacing w:after="0"/>
              <w:jc w:val="right"/>
              <w:rPr>
                <w:ins w:id="20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0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35664</w:t>
              </w:r>
            </w:ins>
          </w:p>
        </w:tc>
      </w:tr>
      <w:tr w:rsidR="001777F8" w:rsidRPr="002C1414" w14:paraId="35F6C721" w14:textId="77777777" w:rsidTr="00330EFA">
        <w:trPr>
          <w:trHeight w:val="288"/>
          <w:jc w:val="center"/>
          <w:ins w:id="206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4C83" w14:textId="77777777" w:rsidR="001777F8" w:rsidRPr="002C1414" w:rsidRDefault="001777F8" w:rsidP="00330EFA">
            <w:pPr>
              <w:spacing w:after="0"/>
              <w:jc w:val="center"/>
              <w:rPr>
                <w:ins w:id="207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08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62BE2" w14:textId="77777777" w:rsidR="001777F8" w:rsidRPr="002C1414" w:rsidRDefault="001777F8" w:rsidP="00330EFA">
            <w:pPr>
              <w:spacing w:after="0"/>
              <w:rPr>
                <w:ins w:id="209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10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SLH-DSA-256s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6553" w14:textId="77777777" w:rsidR="001777F8" w:rsidRPr="002C1414" w:rsidRDefault="001777F8" w:rsidP="00330EFA">
            <w:pPr>
              <w:spacing w:after="0"/>
              <w:jc w:val="right"/>
              <w:rPr>
                <w:ins w:id="211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12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1478" w14:textId="77777777" w:rsidR="001777F8" w:rsidRPr="002C1414" w:rsidRDefault="001777F8" w:rsidP="00330EFA">
            <w:pPr>
              <w:spacing w:after="0"/>
              <w:jc w:val="right"/>
              <w:rPr>
                <w:ins w:id="213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14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64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807F9" w14:textId="77777777" w:rsidR="001777F8" w:rsidRPr="002C1414" w:rsidRDefault="001777F8" w:rsidP="00330EFA">
            <w:pPr>
              <w:spacing w:after="0"/>
              <w:jc w:val="right"/>
              <w:rPr>
                <w:ins w:id="215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16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29792</w:t>
              </w:r>
            </w:ins>
          </w:p>
        </w:tc>
      </w:tr>
      <w:tr w:rsidR="001777F8" w:rsidRPr="002C1414" w14:paraId="5A656455" w14:textId="77777777" w:rsidTr="00330EFA">
        <w:trPr>
          <w:trHeight w:val="300"/>
          <w:jc w:val="center"/>
          <w:ins w:id="217" w:author="samsung" w:date="2025-08-18T11:54:00Z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1793" w14:textId="77777777" w:rsidR="001777F8" w:rsidRPr="002C1414" w:rsidRDefault="001777F8" w:rsidP="00330EFA">
            <w:pPr>
              <w:spacing w:after="0"/>
              <w:jc w:val="center"/>
              <w:rPr>
                <w:ins w:id="218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19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F5366" w14:textId="77777777" w:rsidR="001777F8" w:rsidRPr="002C1414" w:rsidRDefault="001777F8" w:rsidP="00330EFA">
            <w:pPr>
              <w:spacing w:after="0"/>
              <w:rPr>
                <w:ins w:id="220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21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SLH-DSA-256f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203C" w14:textId="77777777" w:rsidR="001777F8" w:rsidRPr="002C1414" w:rsidRDefault="001777F8" w:rsidP="00330EFA">
            <w:pPr>
              <w:spacing w:after="0"/>
              <w:jc w:val="right"/>
              <w:rPr>
                <w:ins w:id="222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23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128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6FC6" w14:textId="77777777" w:rsidR="001777F8" w:rsidRPr="002C1414" w:rsidRDefault="001777F8" w:rsidP="00330EFA">
            <w:pPr>
              <w:spacing w:after="0"/>
              <w:jc w:val="right"/>
              <w:rPr>
                <w:ins w:id="224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25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64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0A777" w14:textId="77777777" w:rsidR="001777F8" w:rsidRPr="002C1414" w:rsidRDefault="001777F8" w:rsidP="00330EFA">
            <w:pPr>
              <w:spacing w:after="0"/>
              <w:jc w:val="right"/>
              <w:rPr>
                <w:ins w:id="226" w:author="samsung" w:date="2025-08-18T11:54:00Z"/>
                <w:rFonts w:eastAsia="Times New Roman"/>
                <w:color w:val="000000"/>
                <w:lang w:val="en-IN" w:eastAsia="ko-KR"/>
              </w:rPr>
            </w:pPr>
            <w:ins w:id="227" w:author="samsung" w:date="2025-08-18T11:54:00Z">
              <w:r w:rsidRPr="002C1414">
                <w:rPr>
                  <w:rFonts w:eastAsia="Times New Roman"/>
                  <w:color w:val="000000"/>
                  <w:lang w:val="en-IN" w:eastAsia="ko-KR"/>
                </w:rPr>
                <w:t>49856</w:t>
              </w:r>
            </w:ins>
          </w:p>
        </w:tc>
      </w:tr>
    </w:tbl>
    <w:p w14:paraId="7EC7047D" w14:textId="77777777" w:rsidR="001777F8" w:rsidRDefault="001777F8" w:rsidP="001777F8">
      <w:pPr>
        <w:autoSpaceDE w:val="0"/>
        <w:autoSpaceDN w:val="0"/>
        <w:adjustRightInd w:val="0"/>
        <w:spacing w:after="0"/>
        <w:jc w:val="center"/>
        <w:rPr>
          <w:ins w:id="228" w:author="samsung" w:date="2025-08-18T11:54:00Z"/>
        </w:rPr>
      </w:pPr>
    </w:p>
    <w:p w14:paraId="5D79D171" w14:textId="2E0674F8" w:rsidR="00753BF2" w:rsidRPr="00753BF2" w:rsidRDefault="00753BF2" w:rsidP="00753BF2">
      <w:bookmarkStart w:id="229" w:name="_GoBack"/>
      <w:bookmarkEnd w:id="229"/>
    </w:p>
    <w:p w14:paraId="5F6BE6AB" w14:textId="77777777" w:rsidR="00F02C67" w:rsidRPr="00962388" w:rsidRDefault="00F02C67" w:rsidP="00F02C67">
      <w:pPr>
        <w:pStyle w:val="EditorsNote"/>
      </w:pPr>
      <w:r w:rsidRPr="00962388">
        <w:t xml:space="preserve">Editor’s Note: This clause contains </w:t>
      </w:r>
      <w:r w:rsidRPr="00455315">
        <w:t>impact of using hybrid and standalone</w:t>
      </w:r>
      <w:r>
        <w:t xml:space="preserve"> PQC algorithms in 3GPP procedures, </w:t>
      </w:r>
      <w:r w:rsidRPr="00455315">
        <w:t>impact to 3GPP procedures due to larger length of PQC key, signature, and message compared to the length of those in traditional cryptography</w:t>
      </w:r>
      <w:r>
        <w:t xml:space="preserve">, </w:t>
      </w:r>
      <w:r w:rsidRPr="00455315">
        <w:t>security levels (I-V) required to align with existing 3GPP procedures level of assurance</w:t>
      </w:r>
      <w:r>
        <w:t xml:space="preserve">, </w:t>
      </w:r>
      <w:r w:rsidRPr="00455315">
        <w:t>suitability of classes of post-quantum signature algorithms (e.g., lattice-based, hash-based) to 3GPP procedures</w:t>
      </w:r>
      <w:r>
        <w:t xml:space="preserve">.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D24AD" w14:textId="77777777" w:rsidR="00AF3267" w:rsidRDefault="00AF3267">
      <w:r>
        <w:separator/>
      </w:r>
    </w:p>
  </w:endnote>
  <w:endnote w:type="continuationSeparator" w:id="0">
    <w:p w14:paraId="2E930D83" w14:textId="77777777" w:rsidR="00AF3267" w:rsidRDefault="00AF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C26A6" w14:textId="77777777" w:rsidR="00AF3267" w:rsidRDefault="00AF3267">
      <w:r>
        <w:separator/>
      </w:r>
    </w:p>
  </w:footnote>
  <w:footnote w:type="continuationSeparator" w:id="0">
    <w:p w14:paraId="0416CB62" w14:textId="77777777" w:rsidR="00AF3267" w:rsidRDefault="00AF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77AAF"/>
    <w:rsid w:val="00097BFA"/>
    <w:rsid w:val="000B59EB"/>
    <w:rsid w:val="000E00BE"/>
    <w:rsid w:val="0010504F"/>
    <w:rsid w:val="00141EBC"/>
    <w:rsid w:val="001604A8"/>
    <w:rsid w:val="001777F8"/>
    <w:rsid w:val="001841BE"/>
    <w:rsid w:val="001B093A"/>
    <w:rsid w:val="001C5CF1"/>
    <w:rsid w:val="001E08C3"/>
    <w:rsid w:val="001E69BD"/>
    <w:rsid w:val="002000EF"/>
    <w:rsid w:val="00214DF0"/>
    <w:rsid w:val="002474B7"/>
    <w:rsid w:val="00266561"/>
    <w:rsid w:val="00283F6C"/>
    <w:rsid w:val="00287C53"/>
    <w:rsid w:val="002C1414"/>
    <w:rsid w:val="002C1B35"/>
    <w:rsid w:val="002C4A5F"/>
    <w:rsid w:val="002C7896"/>
    <w:rsid w:val="00310309"/>
    <w:rsid w:val="003505C2"/>
    <w:rsid w:val="00354D00"/>
    <w:rsid w:val="003E08F5"/>
    <w:rsid w:val="004054C1"/>
    <w:rsid w:val="0041457A"/>
    <w:rsid w:val="0044235F"/>
    <w:rsid w:val="004721C0"/>
    <w:rsid w:val="00484918"/>
    <w:rsid w:val="004A28D7"/>
    <w:rsid w:val="004E2F92"/>
    <w:rsid w:val="0051513A"/>
    <w:rsid w:val="0051688C"/>
    <w:rsid w:val="0058574A"/>
    <w:rsid w:val="00587CB1"/>
    <w:rsid w:val="005C29E7"/>
    <w:rsid w:val="005C6AF8"/>
    <w:rsid w:val="00610FC8"/>
    <w:rsid w:val="00653E2A"/>
    <w:rsid w:val="00686C67"/>
    <w:rsid w:val="0069541A"/>
    <w:rsid w:val="00727B30"/>
    <w:rsid w:val="00730AEA"/>
    <w:rsid w:val="007520D0"/>
    <w:rsid w:val="00753BF2"/>
    <w:rsid w:val="00780A06"/>
    <w:rsid w:val="00785301"/>
    <w:rsid w:val="00793D77"/>
    <w:rsid w:val="0082707E"/>
    <w:rsid w:val="00860580"/>
    <w:rsid w:val="008B2128"/>
    <w:rsid w:val="008B4AAF"/>
    <w:rsid w:val="0090067F"/>
    <w:rsid w:val="009158D2"/>
    <w:rsid w:val="009255E7"/>
    <w:rsid w:val="00953024"/>
    <w:rsid w:val="00982BA7"/>
    <w:rsid w:val="009A21B0"/>
    <w:rsid w:val="00A04D97"/>
    <w:rsid w:val="00A34787"/>
    <w:rsid w:val="00A70EE6"/>
    <w:rsid w:val="00A97832"/>
    <w:rsid w:val="00AA3DBE"/>
    <w:rsid w:val="00AA3EDE"/>
    <w:rsid w:val="00AA79B8"/>
    <w:rsid w:val="00AA7E59"/>
    <w:rsid w:val="00AD177A"/>
    <w:rsid w:val="00AE35AD"/>
    <w:rsid w:val="00AF3267"/>
    <w:rsid w:val="00B1513B"/>
    <w:rsid w:val="00B41104"/>
    <w:rsid w:val="00B76845"/>
    <w:rsid w:val="00B825AB"/>
    <w:rsid w:val="00B94192"/>
    <w:rsid w:val="00BA4BE2"/>
    <w:rsid w:val="00BA5667"/>
    <w:rsid w:val="00BD1620"/>
    <w:rsid w:val="00BF3721"/>
    <w:rsid w:val="00C4173D"/>
    <w:rsid w:val="00C601CB"/>
    <w:rsid w:val="00C86F41"/>
    <w:rsid w:val="00C87441"/>
    <w:rsid w:val="00C93D83"/>
    <w:rsid w:val="00CA50BC"/>
    <w:rsid w:val="00CC4471"/>
    <w:rsid w:val="00D07287"/>
    <w:rsid w:val="00D318B2"/>
    <w:rsid w:val="00D37EC8"/>
    <w:rsid w:val="00D55FB4"/>
    <w:rsid w:val="00D9253C"/>
    <w:rsid w:val="00E1464D"/>
    <w:rsid w:val="00E25D01"/>
    <w:rsid w:val="00E30772"/>
    <w:rsid w:val="00E51C76"/>
    <w:rsid w:val="00E54C0A"/>
    <w:rsid w:val="00ED582B"/>
    <w:rsid w:val="00EE7820"/>
    <w:rsid w:val="00F02C67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74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02C67"/>
    <w:rPr>
      <w:rFonts w:ascii="Arial" w:hAnsi="Arial"/>
      <w:sz w:val="36"/>
      <w:lang w:eastAsia="en-US"/>
    </w:rPr>
  </w:style>
  <w:style w:type="character" w:customStyle="1" w:styleId="ENChar">
    <w:name w:val="EN Char"/>
    <w:aliases w:val="Editor's Note Char1,Editor's Note Char"/>
    <w:locked/>
    <w:rsid w:val="00F02C6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1728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41</cp:revision>
  <cp:lastPrinted>1899-12-31T23:00:00Z</cp:lastPrinted>
  <dcterms:created xsi:type="dcterms:W3CDTF">2025-07-28T05:21:00Z</dcterms:created>
  <dcterms:modified xsi:type="dcterms:W3CDTF">2025-08-18T09:18:00Z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